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C7" w:rsidRPr="00775434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96-e</w:t>
      </w:r>
      <w:r>
        <w:rPr>
          <w:rFonts w:ascii="Arial" w:eastAsia="Times New Roman" w:hAnsi="Arial"/>
          <w:b/>
          <w:noProof/>
          <w:sz w:val="24"/>
        </w:rPr>
        <w:tab/>
      </w:r>
      <w:r w:rsidRPr="007B1D4E">
        <w:rPr>
          <w:rFonts w:ascii="Arial" w:eastAsia="Times New Roman" w:hAnsi="Arial"/>
          <w:b/>
          <w:noProof/>
          <w:sz w:val="24"/>
        </w:rPr>
        <w:t>R4-</w:t>
      </w:r>
      <w:r>
        <w:rPr>
          <w:rFonts w:ascii="Arial" w:eastAsia="Times New Roman" w:hAnsi="Arial"/>
          <w:b/>
          <w:noProof/>
          <w:sz w:val="24"/>
        </w:rPr>
        <w:t>20</w:t>
      </w:r>
      <w:r w:rsidR="00F460FC">
        <w:rPr>
          <w:rFonts w:ascii="Arial" w:eastAsia="Times New Roman" w:hAnsi="Arial"/>
          <w:b/>
          <w:noProof/>
          <w:sz w:val="24"/>
        </w:rPr>
        <w:t>10484</w:t>
      </w:r>
    </w:p>
    <w:bookmarkEnd w:id="0"/>
    <w:p w:rsidR="00C975C7" w:rsidRPr="00F90030" w:rsidRDefault="00C975C7" w:rsidP="00C975C7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Times New Roman" w:hAnsi="Arial"/>
          <w:b/>
          <w:noProof/>
          <w:sz w:val="24"/>
        </w:rPr>
      </w:pPr>
      <w:r w:rsidRPr="00F90030">
        <w:rPr>
          <w:rFonts w:ascii="Arial" w:eastAsia="Times New Roman" w:hAnsi="Arial"/>
          <w:b/>
          <w:noProof/>
          <w:sz w:val="24"/>
        </w:rPr>
        <w:t>Electronic Meeting, 17-28 Aug., 2020</w:t>
      </w:r>
    </w:p>
    <w:p w:rsidR="00DF0231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C975C7" w:rsidRPr="00C975C7" w:rsidRDefault="00C975C7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F460FC">
        <w:rPr>
          <w:rFonts w:ascii="Arial" w:hAnsi="Arial"/>
          <w:sz w:val="24"/>
          <w:lang w:val="en-US"/>
        </w:rPr>
        <w:t>11.1.1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472E85">
        <w:rPr>
          <w:rFonts w:ascii="Arial" w:hAnsi="Arial"/>
          <w:sz w:val="24"/>
          <w:lang w:val="en-US"/>
        </w:rPr>
        <w:t>Huawei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F460FC" w:rsidRPr="00F460FC">
        <w:rPr>
          <w:rFonts w:ascii="Arial" w:hAnsi="Arial"/>
          <w:sz w:val="24"/>
          <w:lang w:val="en-US"/>
        </w:rPr>
        <w:t>TP to TR 38.921: UE IMT technology related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on </w:t>
      </w:r>
      <w:r w:rsidRPr="00040E38">
        <w:t>on BS and UE IMT parameters for the SI on 6.425-7.125GHz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</w:p>
    <w:p w:rsidR="00124CAB" w:rsidRPr="00C975C7" w:rsidRDefault="00C975C7" w:rsidP="00C975C7">
      <w:pPr>
        <w:rPr>
          <w:rFonts w:eastAsiaTheme="minorEastAsia"/>
        </w:rPr>
      </w:pPr>
      <w:r>
        <w:rPr>
          <w:lang w:val="en-US"/>
        </w:rPr>
        <w:t xml:space="preserve">This paper provides a TP for TR 38.921 to capture the </w:t>
      </w:r>
      <w:r w:rsidR="00536AC6">
        <w:rPr>
          <w:lang w:val="en-US"/>
        </w:rPr>
        <w:t xml:space="preserve">above </w:t>
      </w:r>
      <w:r>
        <w:rPr>
          <w:lang w:val="en-US"/>
        </w:rPr>
        <w:t>agreements</w:t>
      </w:r>
      <w:r w:rsidR="00536AC6">
        <w:rPr>
          <w:lang w:val="en-US"/>
        </w:rPr>
        <w:t xml:space="preserve"> and our proposal on remaining requirements</w:t>
      </w:r>
      <w:r>
        <w:rPr>
          <w:lang w:val="en-US"/>
        </w:rPr>
        <w:t>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124CAB" w:rsidRDefault="00124CAB" w:rsidP="00124CAB">
      <w:pPr>
        <w:rPr>
          <w:lang w:val="en-US"/>
        </w:rPr>
      </w:pPr>
      <w:r w:rsidRPr="002D2977">
        <w:rPr>
          <w:lang w:val="en-US"/>
        </w:rPr>
        <w:t xml:space="preserve">[1] </w:t>
      </w:r>
      <w:r w:rsidR="00C975C7" w:rsidRPr="00C975C7">
        <w:rPr>
          <w:lang w:val="en-US"/>
        </w:rPr>
        <w:t>R4-2009151</w:t>
      </w:r>
      <w:r w:rsidRPr="00124CAB">
        <w:rPr>
          <w:lang w:val="en-US"/>
        </w:rPr>
        <w:t xml:space="preserve">, </w:t>
      </w:r>
      <w:r w:rsidR="00C975C7" w:rsidRPr="00C975C7">
        <w:rPr>
          <w:lang w:val="en-US"/>
        </w:rPr>
        <w:t>WF on BS and UE IMT parameters for the SI on 6.425-7.125GHz and 10.0-10.5GHz</w:t>
      </w:r>
      <w:r w:rsidR="00C975C7">
        <w:rPr>
          <w:lang w:val="en-US"/>
        </w:rPr>
        <w:t xml:space="preserve">, </w:t>
      </w:r>
      <w:r w:rsidR="00C975C7" w:rsidRPr="00C975C7">
        <w:rPr>
          <w:lang w:val="en-US"/>
        </w:rPr>
        <w:t>CATT</w:t>
      </w:r>
    </w:p>
    <w:p w:rsidR="00124CAB" w:rsidRDefault="00C975C7" w:rsidP="00124CAB">
      <w:pPr>
        <w:rPr>
          <w:lang w:val="en-US"/>
        </w:rPr>
      </w:pPr>
      <w:r>
        <w:rPr>
          <w:lang w:val="en-US"/>
        </w:rPr>
        <w:t xml:space="preserve">[2] </w:t>
      </w:r>
      <w:r w:rsidR="00F460FC" w:rsidRPr="00F460FC">
        <w:rPr>
          <w:lang w:val="en-US"/>
        </w:rPr>
        <w:t>R4-2010370</w:t>
      </w:r>
      <w:r w:rsidR="00F460FC">
        <w:rPr>
          <w:lang w:val="en-US"/>
        </w:rPr>
        <w:t xml:space="preserve">, </w:t>
      </w:r>
      <w:r>
        <w:rPr>
          <w:lang w:val="en-US"/>
        </w:rPr>
        <w:t>TR 38.921</w:t>
      </w:r>
      <w:r w:rsidR="00F460FC">
        <w:rPr>
          <w:lang w:val="en-US"/>
        </w:rPr>
        <w:t xml:space="preserve"> V 0.1.0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C975C7" w:rsidRPr="00C975C7" w:rsidRDefault="00C975C7" w:rsidP="00C975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36804969"/>
      <w:r w:rsidRPr="00C975C7">
        <w:rPr>
          <w:rFonts w:ascii="Arial" w:hAnsi="Arial"/>
          <w:sz w:val="36"/>
        </w:rPr>
        <w:t>7</w:t>
      </w:r>
      <w:r w:rsidRPr="00C975C7">
        <w:rPr>
          <w:rFonts w:ascii="Arial" w:hAnsi="Arial"/>
          <w:sz w:val="36"/>
        </w:rPr>
        <w:tab/>
        <w:t>UE parameters</w:t>
      </w:r>
      <w:bookmarkEnd w:id="1"/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6804970"/>
      <w:r w:rsidRPr="00C975C7">
        <w:rPr>
          <w:rFonts w:ascii="Arial" w:hAnsi="Arial"/>
          <w:sz w:val="32"/>
        </w:rPr>
        <w:t>7.1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Transmitter characteristics</w:t>
      </w:r>
      <w:bookmarkEnd w:id="2"/>
    </w:p>
    <w:p w:rsidR="00536AC6" w:rsidRDefault="00536AC6" w:rsidP="00536AC6">
      <w:pPr>
        <w:keepNext/>
        <w:keepLines/>
        <w:spacing w:before="120"/>
        <w:outlineLvl w:val="2"/>
        <w:rPr>
          <w:ins w:id="3" w:author="Huawei" w:date="2020-07-27T15:51:00Z"/>
          <w:rFonts w:ascii="Arial" w:eastAsia="MS Mincho" w:hAnsi="Arial"/>
          <w:sz w:val="28"/>
          <w:lang w:eastAsia="ja-JP"/>
        </w:rPr>
      </w:pPr>
      <w:bookmarkStart w:id="4" w:name="_Toc494384410"/>
      <w:ins w:id="5" w:author="Huawei" w:date="2020-07-27T15:51:00Z">
        <w:r>
          <w:rPr>
            <w:rFonts w:ascii="Arial" w:eastAsia="MS Mincho" w:hAnsi="Arial"/>
            <w:sz w:val="28"/>
            <w:lang w:eastAsia="ja-JP"/>
          </w:rPr>
          <w:t>7.1.1</w:t>
        </w:r>
        <w:r>
          <w:rPr>
            <w:rFonts w:ascii="Arial" w:eastAsia="MS Mincho" w:hAnsi="Arial"/>
            <w:sz w:val="28"/>
            <w:lang w:eastAsia="ja-JP"/>
          </w:rPr>
          <w:tab/>
        </w:r>
        <w:bookmarkEnd w:id="4"/>
        <w:r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:rsidR="00E12311" w:rsidRDefault="00E12311" w:rsidP="00E12311">
      <w:pPr>
        <w:rPr>
          <w:ins w:id="6" w:author="Huawei" w:date="2020-07-27T16:14:00Z"/>
        </w:rPr>
      </w:pPr>
      <w:ins w:id="7" w:author="Huawei" w:date="2020-07-27T16:14:00Z">
        <w:r>
          <w:t xml:space="preserve">The minimum controlled output power of the UE is defined as the power in the channel bandwidth for all transmit bandwidth configurations (resource blocks), </w:t>
        </w:r>
        <w:r>
          <w:rPr>
            <w:rFonts w:cs="v5.0.0"/>
          </w:rPr>
          <w:t xml:space="preserve">when the power is set to a minimum value. For existing FR1 bands, the minimum output power is -33 </w:t>
        </w:r>
        <w:proofErr w:type="spellStart"/>
        <w:r>
          <w:rPr>
            <w:rFonts w:cs="v5.0.0"/>
          </w:rPr>
          <w:t>dBm</w:t>
        </w:r>
        <w:proofErr w:type="spellEnd"/>
        <w:r>
          <w:rPr>
            <w:rFonts w:cs="v5.0.0"/>
          </w:rPr>
          <w:t xml:space="preserve"> for 100 MHz channel bandwidth. The minimum output power can be reused for </w:t>
        </w:r>
        <w:bookmarkStart w:id="8" w:name="OLE_LINK24"/>
        <w:r>
          <w:rPr>
            <w:lang w:val="en-US" w:eastAsia="ja-JP"/>
          </w:rPr>
          <w:t>both frequency ranges, 6.425-7.125GHz and 10.0-10.5GHz</w:t>
        </w:r>
        <w:bookmarkEnd w:id="8"/>
        <w:r>
          <w:rPr>
            <w:lang w:val="en-US" w:eastAsia="ja-JP"/>
          </w:rPr>
          <w:t>, i.e. power dynamic range is 56 dB for 100 MHz channel bandwidth.</w:t>
        </w:r>
      </w:ins>
    </w:p>
    <w:p w:rsidR="00E12311" w:rsidRDefault="00E12311" w:rsidP="00E12311">
      <w:pPr>
        <w:keepNext/>
        <w:keepLines/>
        <w:spacing w:before="120"/>
        <w:outlineLvl w:val="2"/>
        <w:rPr>
          <w:ins w:id="9" w:author="Huawei" w:date="2020-07-27T16:18:00Z"/>
          <w:rFonts w:ascii="Arial" w:eastAsia="MS Mincho" w:hAnsi="Arial"/>
          <w:sz w:val="28"/>
          <w:lang w:eastAsia="ja-JP"/>
        </w:rPr>
      </w:pPr>
      <w:ins w:id="10" w:author="Huawei" w:date="2020-07-27T16:14:00Z">
        <w:r w:rsidRPr="00E12311">
          <w:rPr>
            <w:rFonts w:ascii="Arial" w:eastAsia="MS Mincho" w:hAnsi="Arial"/>
            <w:sz w:val="28"/>
            <w:lang w:eastAsia="ja-JP"/>
          </w:rPr>
          <w:t>7.1.2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:rsidR="00954FD0" w:rsidRDefault="00954FD0" w:rsidP="00954FD0">
      <w:pPr>
        <w:rPr>
          <w:ins w:id="11" w:author="Huawei" w:date="2020-07-28T11:10:00Z"/>
          <w:lang w:eastAsia="ja-JP"/>
        </w:rPr>
      </w:pPr>
      <w:ins w:id="12" w:author="Huawei" w:date="2020-07-28T11:10:00Z">
        <w:r>
          <w:t>[Co-existence simulations are carried out to derive the limits]</w:t>
        </w:r>
      </w:ins>
    </w:p>
    <w:p w:rsidR="00E12311" w:rsidRPr="00954FD0" w:rsidRDefault="00E12311" w:rsidP="00E12311">
      <w:pPr>
        <w:rPr>
          <w:ins w:id="13" w:author="Huawei" w:date="2020-07-27T16:14:00Z"/>
          <w:lang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14" w:author="Huawei" w:date="2020-07-27T16:18:00Z"/>
          <w:rFonts w:ascii="Arial" w:eastAsia="MS Mincho" w:hAnsi="Arial"/>
          <w:sz w:val="28"/>
          <w:lang w:eastAsia="ja-JP"/>
        </w:rPr>
      </w:pPr>
      <w:ins w:id="15" w:author="Huawei" w:date="2020-07-27T16:14:00Z">
        <w:r w:rsidRPr="00E12311">
          <w:rPr>
            <w:rFonts w:ascii="Arial" w:eastAsia="MS Mincho" w:hAnsi="Arial"/>
            <w:sz w:val="28"/>
            <w:lang w:eastAsia="ja-JP"/>
          </w:rPr>
          <w:t>7.1.3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:rsidR="00954FD0" w:rsidRDefault="00954FD0" w:rsidP="00954FD0">
      <w:pPr>
        <w:rPr>
          <w:ins w:id="16" w:author="Huawei" w:date="2020-07-28T11:10:00Z"/>
          <w:lang w:eastAsia="ja-JP"/>
        </w:rPr>
      </w:pPr>
      <w:ins w:id="17" w:author="Huawei" w:date="2020-07-28T11:10:00Z">
        <w:r>
          <w:t>[Co-existence simulations are carried out to derive the limits]</w:t>
        </w:r>
      </w:ins>
    </w:p>
    <w:p w:rsidR="00E12311" w:rsidRPr="00954FD0" w:rsidRDefault="00E12311" w:rsidP="00E12311">
      <w:pPr>
        <w:rPr>
          <w:ins w:id="18" w:author="Huawei" w:date="2020-07-27T16:14:00Z"/>
          <w:lang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19" w:author="Huawei" w:date="2020-07-27T16:24:00Z"/>
          <w:rFonts w:ascii="Arial" w:eastAsia="MS Mincho" w:hAnsi="Arial"/>
          <w:sz w:val="28"/>
          <w:lang w:eastAsia="ja-JP"/>
        </w:rPr>
      </w:pPr>
      <w:ins w:id="20" w:author="Huawei" w:date="2020-07-27T16:16:00Z">
        <w:r w:rsidRPr="00E12311">
          <w:rPr>
            <w:rFonts w:ascii="Arial" w:eastAsia="MS Mincho" w:hAnsi="Arial"/>
            <w:sz w:val="28"/>
            <w:lang w:eastAsia="ja-JP"/>
          </w:rPr>
          <w:lastRenderedPageBreak/>
          <w:t>7.1.4</w:t>
        </w:r>
        <w:r w:rsidRPr="00E12311"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:rsidR="00E12311" w:rsidRPr="00E12311" w:rsidRDefault="00E12311" w:rsidP="00E12311">
      <w:pPr>
        <w:rPr>
          <w:ins w:id="21" w:author="Huawei" w:date="2020-07-27T16:25:00Z"/>
          <w:rFonts w:eastAsiaTheme="minorEastAsia"/>
        </w:rPr>
      </w:pPr>
      <w:ins w:id="22" w:author="Huawei" w:date="2020-07-27T16:26:00Z">
        <w:r>
          <w:rPr>
            <w:rFonts w:eastAsiaTheme="minorEastAsia"/>
          </w:rPr>
          <w:t xml:space="preserve">The general </w:t>
        </w:r>
      </w:ins>
      <w:ins w:id="23" w:author="Huawei" w:date="2020-07-27T16:27:00Z">
        <w:r>
          <w:rPr>
            <w:rFonts w:eastAsiaTheme="minorEastAsia"/>
          </w:rPr>
          <w:t xml:space="preserve">spurious emissions defined in </w:t>
        </w:r>
      </w:ins>
      <w:ins w:id="24" w:author="Huawei" w:date="2020-07-27T16:28:00Z">
        <w:r>
          <w:rPr>
            <w:rFonts w:asciiTheme="majorBidi" w:hAnsiTheme="majorBidi" w:cstheme="majorBidi"/>
            <w:lang w:val="en-US"/>
          </w:rPr>
          <w:t xml:space="preserve">TS 38.101-1 clause 6.5.3.1 can apply to </w:t>
        </w:r>
        <w:r>
          <w:rPr>
            <w:lang w:val="en-US" w:eastAsia="ja-JP"/>
          </w:rPr>
          <w:t>both frequency ranges, 6.425-7.125GHz and 10.0-10.5GHz.</w:t>
        </w:r>
      </w:ins>
    </w:p>
    <w:p w:rsidR="00E12311" w:rsidRPr="00E12311" w:rsidRDefault="00E12311" w:rsidP="00E12311">
      <w:pPr>
        <w:pStyle w:val="a6"/>
        <w:numPr>
          <w:ilvl w:val="0"/>
          <w:numId w:val="20"/>
        </w:numPr>
        <w:ind w:firstLineChars="0"/>
        <w:rPr>
          <w:ins w:id="25" w:author="Huawei" w:date="2020-07-27T16:24:00Z"/>
          <w:rFonts w:eastAsia="MS Mincho"/>
          <w:lang w:val="en-US" w:eastAsia="ja-JP"/>
        </w:rPr>
      </w:pPr>
      <w:ins w:id="26" w:author="Huawei" w:date="2020-07-27T16:24:00Z">
        <w:r w:rsidRPr="00E12311">
          <w:rPr>
            <w:rFonts w:eastAsia="MS Mincho"/>
            <w:lang w:eastAsia="ja-JP"/>
          </w:rPr>
          <w:t>30MHz ≤ f ≤ 1 GHz: -36dBm/100kHz</w:t>
        </w:r>
      </w:ins>
    </w:p>
    <w:p w:rsidR="00E12311" w:rsidRPr="00E12311" w:rsidRDefault="00E12311" w:rsidP="00E12311">
      <w:pPr>
        <w:pStyle w:val="a6"/>
        <w:numPr>
          <w:ilvl w:val="0"/>
          <w:numId w:val="20"/>
        </w:numPr>
        <w:ind w:firstLineChars="0"/>
        <w:rPr>
          <w:ins w:id="27" w:author="Huawei" w:date="2020-07-27T16:24:00Z"/>
          <w:rFonts w:eastAsia="MS Mincho"/>
          <w:lang w:val="en-US" w:eastAsia="ja-JP"/>
        </w:rPr>
      </w:pPr>
      <w:ins w:id="28" w:author="Huawei" w:date="2020-07-27T16:24:00Z">
        <w:r w:rsidRPr="00E12311">
          <w:rPr>
            <w:rFonts w:eastAsia="MS Mincho"/>
            <w:lang w:eastAsia="ja-JP"/>
          </w:rPr>
          <w:t>1 GHz ≤ f ≤ 26 GHz: -30dBm/1MHz</w:t>
        </w:r>
      </w:ins>
    </w:p>
    <w:p w:rsidR="00E12311" w:rsidRPr="00E12311" w:rsidRDefault="00E12311" w:rsidP="00E12311">
      <w:pPr>
        <w:rPr>
          <w:ins w:id="29" w:author="Huawei" w:date="2020-07-27T16:16:00Z"/>
          <w:rFonts w:eastAsia="MS Mincho"/>
          <w:lang w:val="en-US" w:eastAsia="ja-JP"/>
        </w:rPr>
      </w:pPr>
    </w:p>
    <w:p w:rsidR="00E12311" w:rsidRDefault="00E12311" w:rsidP="00E12311">
      <w:pPr>
        <w:keepNext/>
        <w:keepLines/>
        <w:spacing w:before="120"/>
        <w:outlineLvl w:val="2"/>
        <w:rPr>
          <w:ins w:id="30" w:author="Huawei" w:date="2020-07-27T16:34:00Z"/>
          <w:rFonts w:ascii="Arial" w:eastAsia="MS Mincho" w:hAnsi="Arial"/>
          <w:sz w:val="28"/>
          <w:lang w:eastAsia="ja-JP"/>
        </w:rPr>
      </w:pPr>
      <w:ins w:id="31" w:author="Huawei" w:date="2020-07-27T16:16:00Z">
        <w:r w:rsidRPr="00E12311">
          <w:rPr>
            <w:rFonts w:ascii="Arial" w:eastAsia="MS Mincho" w:hAnsi="Arial"/>
            <w:sz w:val="28"/>
            <w:lang w:eastAsia="ja-JP"/>
          </w:rPr>
          <w:t>7.1.5</w:t>
        </w:r>
        <w:r w:rsidRPr="00E12311"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:rsidR="007875F4" w:rsidRPr="00E12311" w:rsidRDefault="007875F4" w:rsidP="007875F4">
      <w:pPr>
        <w:rPr>
          <w:ins w:id="32" w:author="Huawei" w:date="2020-07-27T16:16:00Z"/>
        </w:rPr>
      </w:pPr>
      <w:ins w:id="33" w:author="Huawei" w:date="2020-07-27T16:35:00Z">
        <w:r>
          <w:rPr>
            <w:rFonts w:asciiTheme="majorBidi" w:hAnsiTheme="majorBidi" w:cstheme="majorBidi"/>
            <w:lang w:val="en-US"/>
          </w:rPr>
          <w:t>TR 38.820 indicates that 23dBm is feasible at 10-10.5GHz hence this is a good assumption to make as a worst case for any co-existence analysis (although actual power may be lower due to implementation at the higher frequencies)</w:t>
        </w:r>
      </w:ins>
      <w:ins w:id="34" w:author="Huawei" w:date="2020-07-27T16:36:00Z">
        <w:r>
          <w:rPr>
            <w:rFonts w:asciiTheme="majorBidi" w:hAnsiTheme="majorBidi" w:cstheme="majorBidi"/>
            <w:lang w:val="en-US"/>
          </w:rPr>
          <w:t xml:space="preserve">. </w:t>
        </w:r>
      </w:ins>
      <w:ins w:id="35" w:author="Huawei" w:date="2020-07-27T16:37:00Z">
        <w:r>
          <w:rPr>
            <w:rFonts w:asciiTheme="majorBidi" w:hAnsiTheme="majorBidi" w:cstheme="majorBidi"/>
            <w:lang w:val="en-US"/>
          </w:rPr>
          <w:t xml:space="preserve">Hence the UE maximum output power </w:t>
        </w:r>
      </w:ins>
    </w:p>
    <w:p w:rsidR="00E12311" w:rsidRPr="00E12311" w:rsidRDefault="00E12311" w:rsidP="00E12311">
      <w:pPr>
        <w:keepNext/>
        <w:keepLines/>
        <w:spacing w:before="120"/>
        <w:outlineLvl w:val="2"/>
        <w:rPr>
          <w:ins w:id="36" w:author="Huawei" w:date="2020-07-27T16:17:00Z"/>
          <w:rFonts w:ascii="Arial" w:eastAsia="MS Mincho" w:hAnsi="Arial"/>
          <w:sz w:val="28"/>
          <w:lang w:eastAsia="ja-JP"/>
        </w:rPr>
      </w:pPr>
      <w:ins w:id="37" w:author="Huawei" w:date="2020-07-27T16:17:00Z">
        <w:r w:rsidRPr="00E12311">
          <w:rPr>
            <w:rFonts w:ascii="Arial" w:eastAsia="MS Mincho" w:hAnsi="Arial"/>
            <w:sz w:val="28"/>
            <w:lang w:eastAsia="ja-JP"/>
          </w:rPr>
          <w:t>7.1.6</w:t>
        </w:r>
        <w:r w:rsidRPr="00E12311"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:rsidR="00536AC6" w:rsidRPr="00E12311" w:rsidRDefault="007875F4" w:rsidP="00C975C7">
      <w:pPr>
        <w:rPr>
          <w:lang w:val="en-US"/>
        </w:rPr>
      </w:pPr>
      <w:ins w:id="38" w:author="Huawei" w:date="2020-07-27T16:45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t was </w:t>
        </w:r>
      </w:ins>
      <w:ins w:id="39" w:author="Huawei" w:date="2020-07-27T16:47:00Z">
        <w:r w:rsidR="00BB5A25">
          <w:rPr>
            <w:lang w:val="en-US"/>
          </w:rPr>
          <w:t>agreed</w:t>
        </w:r>
      </w:ins>
      <w:ins w:id="40" w:author="Huawei" w:date="2020-07-27T16:48:00Z">
        <w:r w:rsidR="00BB5A25">
          <w:rPr>
            <w:lang w:val="en-US"/>
          </w:rPr>
          <w:t xml:space="preserve"> the average output power won’t be mentioned in the reply LS</w:t>
        </w:r>
      </w:ins>
      <w:ins w:id="41" w:author="Huawei" w:date="2020-07-27T16:49:00Z">
        <w:r w:rsidR="00BB5A25">
          <w:rPr>
            <w:lang w:val="en-US"/>
          </w:rPr>
          <w:t>.</w:t>
        </w:r>
      </w:ins>
    </w:p>
    <w:p w:rsidR="00C975C7" w:rsidRPr="00C975C7" w:rsidRDefault="00C975C7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2" w:name="_Toc36804971"/>
      <w:r w:rsidRPr="00C975C7">
        <w:rPr>
          <w:rFonts w:ascii="Arial" w:hAnsi="Arial"/>
          <w:sz w:val="32"/>
        </w:rPr>
        <w:t>7.2</w:t>
      </w:r>
      <w:r w:rsidRPr="00C975C7">
        <w:rPr>
          <w:rFonts w:ascii="Arial" w:hAnsi="Arial"/>
          <w:sz w:val="32"/>
        </w:rPr>
        <w:tab/>
      </w:r>
      <w:r w:rsidRPr="00C975C7">
        <w:rPr>
          <w:rFonts w:ascii="Arial" w:hAnsi="Arial"/>
          <w:bCs/>
          <w:sz w:val="32"/>
        </w:rPr>
        <w:t>Receiver characteristics</w:t>
      </w:r>
      <w:bookmarkEnd w:id="42"/>
    </w:p>
    <w:p w:rsidR="00BB5A25" w:rsidRPr="00BB5A25" w:rsidRDefault="00BB5A25" w:rsidP="00BB5A25">
      <w:pPr>
        <w:keepNext/>
        <w:keepLines/>
        <w:spacing w:before="120"/>
        <w:outlineLvl w:val="2"/>
        <w:rPr>
          <w:ins w:id="43" w:author="Huawei" w:date="2020-07-27T16:49:00Z"/>
          <w:rFonts w:ascii="Arial" w:eastAsia="MS Mincho" w:hAnsi="Arial"/>
          <w:sz w:val="28"/>
          <w:lang w:eastAsia="ja-JP"/>
        </w:rPr>
      </w:pPr>
      <w:ins w:id="44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7.2.1</w:t>
        </w:r>
        <w:r w:rsidRPr="00BB5A25"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:rsidR="00BB5A25" w:rsidRPr="00EC483F" w:rsidRDefault="00BB5A25" w:rsidP="00BB5A25">
      <w:pPr>
        <w:rPr>
          <w:ins w:id="45" w:author="Huawei" w:date="2020-07-27T16:49:00Z"/>
          <w:rFonts w:eastAsiaTheme="minorEastAsia"/>
          <w:lang w:val="en-US"/>
        </w:rPr>
      </w:pPr>
      <w:ins w:id="46" w:author="Huawei" w:date="2020-07-27T16:57:00Z">
        <w:r>
          <w:t xml:space="preserve">The assumption from TR 38.820 is that </w:t>
        </w:r>
      </w:ins>
      <w:ins w:id="47" w:author="Huawei" w:date="2020-07-27T16:58:00Z">
        <w:r>
          <w:t>the typical NF for NR UE at 10 GHz is 9 dB</w:t>
        </w:r>
      </w:ins>
      <w:ins w:id="48" w:author="Huawei" w:date="2020-07-28T11:11:00Z">
        <w:r w:rsidR="001225C1">
          <w:t xml:space="preserve"> which </w:t>
        </w:r>
      </w:ins>
      <w:ins w:id="49" w:author="Huawei" w:date="2020-07-27T16:59:00Z">
        <w:r>
          <w:rPr>
            <w:rFonts w:eastAsiaTheme="minorEastAsia"/>
            <w:lang w:val="en-US"/>
          </w:rPr>
          <w:t xml:space="preserve">is the same as </w:t>
        </w:r>
      </w:ins>
      <w:ins w:id="50" w:author="Huawei" w:date="2020-07-27T17:00:00Z">
        <w:r>
          <w:rPr>
            <w:rFonts w:eastAsiaTheme="minorEastAsia"/>
            <w:lang w:val="en-US"/>
          </w:rPr>
          <w:t xml:space="preserve">the UE operating below </w:t>
        </w:r>
      </w:ins>
      <w:ins w:id="51" w:author="Huawei" w:date="2020-07-27T17:01:00Z">
        <w:r>
          <w:rPr>
            <w:rFonts w:eastAsiaTheme="minorEastAsia"/>
            <w:lang w:val="en-US"/>
          </w:rPr>
          <w:t>6 GHz</w:t>
        </w:r>
      </w:ins>
      <w:ins w:id="52" w:author="Huawei" w:date="2020-07-28T11:11:00Z">
        <w:r w:rsidR="001225C1">
          <w:rPr>
            <w:rFonts w:eastAsiaTheme="minorEastAsia"/>
            <w:lang w:val="en-US"/>
          </w:rPr>
          <w:t>.</w:t>
        </w:r>
      </w:ins>
      <w:ins w:id="53" w:author="Huawei" w:date="2020-07-27T17:18:00Z">
        <w:r w:rsidR="001225C1">
          <w:rPr>
            <w:rFonts w:eastAsiaTheme="minorEastAsia"/>
            <w:lang w:val="en-US"/>
          </w:rPr>
          <w:t xml:space="preserve"> </w:t>
        </w:r>
      </w:ins>
      <w:ins w:id="54" w:author="Huawei" w:date="2020-07-28T11:11:00Z">
        <w:r w:rsidR="001225C1">
          <w:rPr>
            <w:rFonts w:eastAsiaTheme="minorEastAsia"/>
            <w:lang w:val="en-US"/>
          </w:rPr>
          <w:t>H</w:t>
        </w:r>
      </w:ins>
      <w:ins w:id="55" w:author="Huawei" w:date="2020-07-27T17:18:00Z">
        <w:r w:rsidR="00EC483F">
          <w:rPr>
            <w:rFonts w:eastAsiaTheme="minorEastAsia"/>
            <w:lang w:val="en-US"/>
          </w:rPr>
          <w:t xml:space="preserve">ence 9 dB NF should be adopted in the </w:t>
        </w:r>
      </w:ins>
      <w:ins w:id="56" w:author="Huawei" w:date="2020-07-27T17:19:00Z">
        <w:r w:rsidR="00EC483F">
          <w:rPr>
            <w:rFonts w:eastAsiaTheme="minorEastAsia"/>
            <w:lang w:val="en-US"/>
          </w:rPr>
          <w:t>co-existence study.</w:t>
        </w:r>
      </w:ins>
    </w:p>
    <w:p w:rsidR="00BB5A25" w:rsidRPr="00BB5A25" w:rsidRDefault="00BB5A25" w:rsidP="00BB5A25">
      <w:pPr>
        <w:keepNext/>
        <w:keepLines/>
        <w:spacing w:before="120"/>
        <w:outlineLvl w:val="2"/>
        <w:rPr>
          <w:ins w:id="57" w:author="Huawei" w:date="2020-07-27T16:49:00Z"/>
          <w:rFonts w:ascii="Arial" w:eastAsia="MS Mincho" w:hAnsi="Arial"/>
          <w:sz w:val="28"/>
          <w:lang w:eastAsia="ja-JP"/>
        </w:rPr>
      </w:pPr>
      <w:ins w:id="58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7.2.2.</w:t>
        </w:r>
        <w:r w:rsidRPr="00BB5A25"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:rsidR="00EC483F" w:rsidRDefault="00EC483F" w:rsidP="00EC483F">
      <w:pPr>
        <w:rPr>
          <w:ins w:id="59" w:author="Huawei" w:date="2020-07-27T17:17:00Z"/>
          <w:rFonts w:eastAsiaTheme="minorEastAsia"/>
        </w:rPr>
      </w:pPr>
      <w:ins w:id="60" w:author="Huawei" w:date="2020-07-27T17:17:00Z">
        <w:r>
          <w:t>For mobile station, the following equation can be used to calculate the sensitivity level</w:t>
        </w:r>
      </w:ins>
    </w:p>
    <w:p w:rsidR="00EC483F" w:rsidRDefault="00EC483F" w:rsidP="00EC483F">
      <w:pPr>
        <w:pStyle w:val="EQ"/>
        <w:ind w:leftChars="100" w:left="200"/>
        <w:rPr>
          <w:ins w:id="61" w:author="Huawei" w:date="2020-07-27T17:17:00Z"/>
          <w:lang w:val="en-US"/>
        </w:rPr>
      </w:pPr>
      <w:ins w:id="62" w:author="Huawei" w:date="2020-07-27T17:17:00Z">
        <w:r>
          <w:rPr>
            <w:lang w:val="en-US"/>
          </w:rPr>
          <w:t>Sensitivity = -174dBm(kT) + 10*log(R</w:t>
        </w:r>
        <w:r>
          <w:rPr>
            <w:vertAlign w:val="subscript"/>
            <w:lang w:val="en-US"/>
          </w:rPr>
          <w:t>X</w:t>
        </w:r>
        <w:r>
          <w:rPr>
            <w:lang w:val="en-US"/>
          </w:rPr>
          <w:t xml:space="preserve"> BW) + NF + SNR +IM – diversity gain</w:t>
        </w:r>
      </w:ins>
    </w:p>
    <w:p w:rsidR="00EC483F" w:rsidRDefault="00EC483F" w:rsidP="00EC483F">
      <w:pPr>
        <w:rPr>
          <w:ins w:id="63" w:author="Huawei" w:date="2020-07-27T17:17:00Z"/>
          <w:lang w:val="en-US"/>
        </w:rPr>
      </w:pPr>
      <w:ins w:id="64" w:author="Huawei" w:date="2020-07-27T17:17:00Z">
        <w:r>
          <w:rPr>
            <w:lang w:val="en-US"/>
          </w:rPr>
          <w:t xml:space="preserve">Where SNR = -1 dB and IM =2.5 dB, and </w:t>
        </w:r>
        <w:r>
          <w:rPr>
            <w:rFonts w:cs="v5.0.0"/>
          </w:rPr>
          <w:t>If 2Rx is considered, the diversity gain is 3dB.</w:t>
        </w:r>
      </w:ins>
    </w:p>
    <w:p w:rsidR="00EC483F" w:rsidRPr="00EC483F" w:rsidRDefault="00EC483F" w:rsidP="00BB5A25">
      <w:pPr>
        <w:rPr>
          <w:ins w:id="65" w:author="Huawei" w:date="2020-07-27T17:17:00Z"/>
          <w:rFonts w:eastAsiaTheme="minorEastAsia"/>
          <w:lang w:val="en-US"/>
        </w:rPr>
      </w:pPr>
      <w:ins w:id="66" w:author="Huawei" w:date="2020-07-27T17:20:00Z">
        <w:r>
          <w:rPr>
            <w:rFonts w:eastAsiaTheme="minorEastAsia"/>
            <w:lang w:val="en-US"/>
          </w:rPr>
          <w:t xml:space="preserve">The sensitivity </w:t>
        </w:r>
      </w:ins>
      <w:ins w:id="67" w:author="Huawei" w:date="2020-07-27T17:21:00Z">
        <w:r>
          <w:rPr>
            <w:rFonts w:eastAsiaTheme="minorEastAsia"/>
            <w:lang w:val="en-US"/>
          </w:rPr>
          <w:t xml:space="preserve">would not be used </w:t>
        </w:r>
      </w:ins>
      <w:ins w:id="68" w:author="Huawei" w:date="2020-07-27T17:22:00Z">
        <w:r>
          <w:rPr>
            <w:rFonts w:eastAsiaTheme="minorEastAsia"/>
            <w:lang w:val="en-US"/>
          </w:rPr>
          <w:t xml:space="preserve">directly </w:t>
        </w:r>
      </w:ins>
      <w:ins w:id="69" w:author="Huawei" w:date="2020-07-27T17:21:00Z">
        <w:r>
          <w:rPr>
            <w:rFonts w:eastAsiaTheme="minorEastAsia"/>
            <w:lang w:val="en-US"/>
          </w:rPr>
          <w:t>in the</w:t>
        </w:r>
      </w:ins>
      <w:ins w:id="70" w:author="Huawei" w:date="2020-07-27T17:22:00Z">
        <w:r>
          <w:rPr>
            <w:rFonts w:eastAsiaTheme="minorEastAsia"/>
            <w:lang w:val="en-US"/>
          </w:rPr>
          <w:t xml:space="preserve"> sharing studies</w:t>
        </w:r>
      </w:ins>
      <w:ins w:id="71" w:author="Huawei" w:date="2020-07-27T17:23:00Z">
        <w:r>
          <w:rPr>
            <w:rFonts w:eastAsiaTheme="minorEastAsia"/>
            <w:lang w:val="en-US"/>
          </w:rPr>
          <w:t xml:space="preserve"> hence it was agreed the sensitivity l</w:t>
        </w:r>
      </w:ins>
      <w:ins w:id="72" w:author="Huawei" w:date="2020-07-27T17:24:00Z">
        <w:r>
          <w:rPr>
            <w:rFonts w:eastAsiaTheme="minorEastAsia"/>
            <w:lang w:val="en-US"/>
          </w:rPr>
          <w:t>evel won’t be mentioned in the reply LS.</w:t>
        </w:r>
      </w:ins>
    </w:p>
    <w:p w:rsidR="00BB5A25" w:rsidRDefault="00BB5A25" w:rsidP="00BB5A25">
      <w:pPr>
        <w:keepNext/>
        <w:keepLines/>
        <w:spacing w:before="120"/>
        <w:outlineLvl w:val="2"/>
        <w:rPr>
          <w:ins w:id="73" w:author="Huawei" w:date="2020-07-27T17:26:00Z"/>
          <w:rFonts w:ascii="Arial" w:eastAsia="MS Mincho" w:hAnsi="Arial"/>
          <w:sz w:val="28"/>
          <w:lang w:eastAsia="ja-JP"/>
        </w:rPr>
      </w:pPr>
      <w:ins w:id="74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7.2.3</w:t>
        </w:r>
        <w:r w:rsidRPr="00BB5A25"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:rsidR="00EC483F" w:rsidRPr="00F460FC" w:rsidRDefault="00F460FC" w:rsidP="00EC483F">
      <w:pPr>
        <w:rPr>
          <w:ins w:id="75" w:author="Huawei" w:date="2020-07-27T16:49:00Z"/>
          <w:lang w:eastAsia="ja-JP"/>
        </w:rPr>
      </w:pPr>
      <w:ins w:id="76" w:author="Huawei" w:date="2020-07-28T11:10:00Z">
        <w:r>
          <w:t>[Co-existence simulations are carried out to derive the limits]</w:t>
        </w:r>
      </w:ins>
      <w:bookmarkStart w:id="77" w:name="_GoBack"/>
      <w:bookmarkEnd w:id="77"/>
    </w:p>
    <w:p w:rsidR="00BB5A25" w:rsidRPr="00BB5A25" w:rsidRDefault="00BB5A25" w:rsidP="00BB5A25">
      <w:pPr>
        <w:keepNext/>
        <w:keepLines/>
        <w:spacing w:before="120"/>
        <w:outlineLvl w:val="2"/>
        <w:rPr>
          <w:ins w:id="78" w:author="Huawei" w:date="2020-07-27T16:49:00Z"/>
          <w:rFonts w:ascii="Arial" w:eastAsia="MS Mincho" w:hAnsi="Arial"/>
          <w:sz w:val="28"/>
          <w:lang w:eastAsia="ja-JP"/>
        </w:rPr>
      </w:pPr>
      <w:ins w:id="79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7.2.4</w:t>
        </w:r>
        <w:r w:rsidRPr="00BB5A25"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:rsidR="00C975C7" w:rsidRPr="00F460FC" w:rsidRDefault="00F460FC" w:rsidP="00C975C7">
      <w:ins w:id="80" w:author="Huawei" w:date="2020-07-28T11:10:00Z">
        <w:r>
          <w:t>[Co-existence simulations are carried out to derive the limits]</w:t>
        </w:r>
      </w:ins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FC4" w:rsidRDefault="00A11FC4">
      <w:pPr>
        <w:spacing w:after="0"/>
      </w:pPr>
      <w:r>
        <w:separator/>
      </w:r>
    </w:p>
  </w:endnote>
  <w:endnote w:type="continuationSeparator" w:id="0">
    <w:p w:rsidR="00A11FC4" w:rsidRDefault="00A11F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60FC">
      <w:rPr>
        <w:rStyle w:val="a5"/>
      </w:rPr>
      <w:t>2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FC4" w:rsidRDefault="00A11FC4">
      <w:pPr>
        <w:spacing w:after="0"/>
      </w:pPr>
      <w:r>
        <w:separator/>
      </w:r>
    </w:p>
  </w:footnote>
  <w:footnote w:type="continuationSeparator" w:id="0">
    <w:p w:rsidR="00A11FC4" w:rsidRDefault="00A11F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19"/>
  </w:num>
  <w:num w:numId="5">
    <w:abstractNumId w:val="16"/>
  </w:num>
  <w:num w:numId="6">
    <w:abstractNumId w:val="6"/>
  </w:num>
  <w:num w:numId="7">
    <w:abstractNumId w:val="15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2"/>
  </w:num>
  <w:num w:numId="14">
    <w:abstractNumId w:val="2"/>
  </w:num>
  <w:num w:numId="15">
    <w:abstractNumId w:val="17"/>
  </w:num>
  <w:num w:numId="16">
    <w:abstractNumId w:val="13"/>
  </w:num>
  <w:num w:numId="17">
    <w:abstractNumId w:val="9"/>
  </w:num>
  <w:num w:numId="18">
    <w:abstractNumId w:val="1"/>
  </w:num>
  <w:num w:numId="19">
    <w:abstractNumId w:val="7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100360"/>
    <w:rsid w:val="001225C1"/>
    <w:rsid w:val="00124CAB"/>
    <w:rsid w:val="001868FD"/>
    <w:rsid w:val="00187A32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7186C"/>
    <w:rsid w:val="00282D3C"/>
    <w:rsid w:val="002A5E54"/>
    <w:rsid w:val="002B45C3"/>
    <w:rsid w:val="002B4D1B"/>
    <w:rsid w:val="002C5E3E"/>
    <w:rsid w:val="002E668C"/>
    <w:rsid w:val="002F579F"/>
    <w:rsid w:val="00311CF9"/>
    <w:rsid w:val="0031641B"/>
    <w:rsid w:val="00324A49"/>
    <w:rsid w:val="00336939"/>
    <w:rsid w:val="0034410B"/>
    <w:rsid w:val="00356FB6"/>
    <w:rsid w:val="003664ED"/>
    <w:rsid w:val="0037753E"/>
    <w:rsid w:val="003907AB"/>
    <w:rsid w:val="003A5E2B"/>
    <w:rsid w:val="003F37F1"/>
    <w:rsid w:val="003F5BF9"/>
    <w:rsid w:val="003F762D"/>
    <w:rsid w:val="004151AA"/>
    <w:rsid w:val="00430F24"/>
    <w:rsid w:val="00435EBD"/>
    <w:rsid w:val="00447E04"/>
    <w:rsid w:val="00466D02"/>
    <w:rsid w:val="00472E85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36AC6"/>
    <w:rsid w:val="005449A0"/>
    <w:rsid w:val="00545EC2"/>
    <w:rsid w:val="0054734A"/>
    <w:rsid w:val="005A43AF"/>
    <w:rsid w:val="005F5231"/>
    <w:rsid w:val="00600E0C"/>
    <w:rsid w:val="00657E43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54FD0"/>
    <w:rsid w:val="009708D0"/>
    <w:rsid w:val="00985077"/>
    <w:rsid w:val="009968CF"/>
    <w:rsid w:val="009974C0"/>
    <w:rsid w:val="009C496E"/>
    <w:rsid w:val="009C4E39"/>
    <w:rsid w:val="009C7D5E"/>
    <w:rsid w:val="009D03C6"/>
    <w:rsid w:val="009D2942"/>
    <w:rsid w:val="009E6763"/>
    <w:rsid w:val="009E6DC8"/>
    <w:rsid w:val="00A11FC4"/>
    <w:rsid w:val="00A1597D"/>
    <w:rsid w:val="00A22790"/>
    <w:rsid w:val="00A26AB0"/>
    <w:rsid w:val="00A42E3A"/>
    <w:rsid w:val="00A90E6D"/>
    <w:rsid w:val="00AA010E"/>
    <w:rsid w:val="00AC2C97"/>
    <w:rsid w:val="00AD69AA"/>
    <w:rsid w:val="00AE6BE0"/>
    <w:rsid w:val="00AF0E37"/>
    <w:rsid w:val="00AF5966"/>
    <w:rsid w:val="00B10C6E"/>
    <w:rsid w:val="00B23292"/>
    <w:rsid w:val="00B32A37"/>
    <w:rsid w:val="00B41E6D"/>
    <w:rsid w:val="00B474B6"/>
    <w:rsid w:val="00B73A82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600D0"/>
    <w:rsid w:val="00C83525"/>
    <w:rsid w:val="00C975C7"/>
    <w:rsid w:val="00CA1729"/>
    <w:rsid w:val="00CA1DAE"/>
    <w:rsid w:val="00CE0DA0"/>
    <w:rsid w:val="00CE3C2A"/>
    <w:rsid w:val="00CF40B2"/>
    <w:rsid w:val="00D11801"/>
    <w:rsid w:val="00D41D2D"/>
    <w:rsid w:val="00DB1DD4"/>
    <w:rsid w:val="00DB61B3"/>
    <w:rsid w:val="00DD1DFF"/>
    <w:rsid w:val="00DD38B2"/>
    <w:rsid w:val="00DF0231"/>
    <w:rsid w:val="00E12311"/>
    <w:rsid w:val="00E17F78"/>
    <w:rsid w:val="00E52FB0"/>
    <w:rsid w:val="00E5666B"/>
    <w:rsid w:val="00E577DD"/>
    <w:rsid w:val="00E9184C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460FC"/>
    <w:rsid w:val="00FA4943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BB5A25"/>
    <w:rPr>
      <w:b/>
    </w:rPr>
  </w:style>
  <w:style w:type="character" w:customStyle="1" w:styleId="TAHCar">
    <w:name w:val="TAH Car"/>
    <w:link w:val="TAH"/>
    <w:uiPriority w:val="99"/>
    <w:qFormat/>
    <w:locked/>
    <w:rsid w:val="00BB5A25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2020-04-10T08:01:00Z</dcterms:created>
  <dcterms:modified xsi:type="dcterms:W3CDTF">2020-08-07T09:38:00Z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(3)APvvPrVGg16MORjnSWgbBZTrwyLo5s4yp/dRYAxLmt26JtAc0PJicMI9p1WIHb5EmxE1zGGM
zl2oE52VzbRLn1pqCmqUkDFEjKxwIqlg8jatSvRbC+EgclPOkqN/Oa/rd+E4u6g22kU+jlDw
/6ThUEfd1FzFz0vSFfNr+D294cRq0bTD8kOp9L/igPls80p3/nE7fn2HToO49dua0rVM9dV4
t61vUrHqAp3lo9g4ge</vt:lpwstr>
  </property>
  <property fmtid="{D5CDD505-2E9C-101B-9397-08002B2CF9AE}" pid="3" name="_2015_ms_pID_7253431">
    <vt:lpwstr>FG5IgvRyLzufkjMqJ7lbkFD+3aI5woYlH/lgQZbFw5m3nkY6w26GQo
RGHAj6veN99W+GfkVmmjuq77IyNF280hc6bTYZcud/nqa9V/QSmIugCD2wPm7aYji1k9U6Hk
98F7iWGjXUoXbgdaQ5UYo4cOc65JZtQtBa41Hcxus8joAYGETzGIipo6Ocyo5aGWu01HixUs
jtPc9ontQAq+A2IXBKy1Cqyey11RYyj8Vuep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